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b/>
          <w:i/>
          <w:sz w:val="28"/>
        </w:rPr>
      </w:pPr>
      <w:bookmarkStart w:id="0" w:name="_Hlt450066085"/>
      <w:bookmarkEnd w:id="0"/>
      <w:bookmarkStart w:id="1" w:name="_Hlt450039480"/>
      <w:bookmarkEnd w:id="1"/>
      <w:bookmarkStart w:id="2" w:name="_Hlt448930105"/>
      <w:bookmarkEnd w:id="2"/>
      <w:bookmarkStart w:id="3" w:name="_Hlt450066087"/>
      <w:bookmarkEnd w:id="3"/>
      <w:bookmarkStart w:id="4" w:name="_Hlt450051172"/>
      <w:bookmarkEnd w:id="4"/>
      <w:bookmarkStart w:id="5" w:name="_Hlt449016246"/>
      <w:bookmarkEnd w:id="5"/>
      <w:r>
        <w:rPr>
          <w:rFonts w:cs="Arial"/>
          <w:b/>
          <w:sz w:val="24"/>
          <w:szCs w:val="24"/>
        </w:rPr>
        <w:t>3GPP TSG-RAN WG4 Meeting #</w:t>
      </w:r>
      <w:r>
        <w:rPr>
          <w:rFonts w:hint="eastAsia" w:cs="Arial"/>
          <w:b/>
          <w:sz w:val="24"/>
          <w:szCs w:val="24"/>
          <w:lang w:eastAsia="zh-CN"/>
        </w:rPr>
        <w:t>8</w:t>
      </w:r>
      <w:r>
        <w:rPr>
          <w:rFonts w:hint="eastAsia" w:cs="Arial"/>
          <w:b/>
          <w:sz w:val="24"/>
          <w:szCs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/>
          <w:sz w:val="28"/>
          <w:lang w:val="en-US" w:eastAsia="zh-CN"/>
        </w:rPr>
        <w:t>R4-18</w:t>
      </w:r>
      <w:r>
        <w:rPr>
          <w:rFonts w:hint="eastAsia"/>
          <w:b/>
          <w:i/>
          <w:sz w:val="28"/>
          <w:lang w:val="en-US" w:eastAsia="zh-CN"/>
        </w:rPr>
        <w:t>10315</w:t>
      </w:r>
      <w:bookmarkStart w:id="11" w:name="_GoBack"/>
      <w:bookmarkEnd w:id="11"/>
    </w:p>
    <w:p>
      <w:pPr>
        <w:pStyle w:val="78"/>
        <w:outlineLvl w:val="0"/>
        <w:rPr>
          <w:b/>
          <w:sz w:val="24"/>
        </w:rPr>
      </w:pPr>
      <w:r>
        <w:rPr>
          <w:rFonts w:hint="eastAsia"/>
          <w:b/>
          <w:sz w:val="24"/>
          <w:szCs w:val="24"/>
          <w:lang w:val="en-US" w:eastAsia="zh-CN"/>
        </w:rPr>
        <w:t>Gothenburg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>Sweden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2</w:t>
      </w:r>
      <w:r>
        <w:rPr>
          <w:rFonts w:hint="eastAsia"/>
          <w:b/>
          <w:sz w:val="24"/>
          <w:szCs w:val="24"/>
          <w:lang w:val="en-US" w:eastAsia="zh-CN"/>
        </w:rPr>
        <w:t>0</w:t>
      </w:r>
      <w:r>
        <w:rPr>
          <w:rFonts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2</w:t>
      </w:r>
      <w:r>
        <w:rPr>
          <w:rFonts w:hint="eastAsia"/>
          <w:b/>
          <w:sz w:val="24"/>
          <w:szCs w:val="24"/>
          <w:lang w:val="en-US" w:eastAsia="zh-CN"/>
        </w:rPr>
        <w:t>4</w:t>
      </w:r>
      <w:r>
        <w:rPr>
          <w:rFonts w:hint="eastAsia" w:ascii="Arial" w:hAnsi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Aug</w:t>
      </w:r>
      <w:r>
        <w:rPr>
          <w:rFonts w:ascii="Arial" w:hAnsi="Arial" w:eastAsia="宋体"/>
          <w:b/>
          <w:sz w:val="24"/>
          <w:szCs w:val="24"/>
          <w:lang w:eastAsia="zh-CN"/>
        </w:rPr>
        <w:t>, 2018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>
            <w:pPr>
              <w:pStyle w:val="78"/>
              <w:spacing w:after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TS38.113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32"/>
                <w:lang w:val="en-US" w:eastAsia="zh-CN"/>
              </w:rPr>
              <w:t>15.2.0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</w:t>
            </w:r>
            <w:bookmarkStart w:id="6" w:name="_Hlt497798707"/>
            <w:bookmarkStart w:id="7" w:name="_Hlt497798708"/>
            <w:r>
              <w:rPr>
                <w:rStyle w:val="44"/>
                <w:rFonts w:cs="Arial"/>
                <w:b/>
                <w:i/>
                <w:color w:val="FF0000"/>
              </w:rPr>
              <w:t>E</w:t>
            </w:r>
            <w:bookmarkEnd w:id="6"/>
            <w:bookmarkEnd w:id="7"/>
            <w:bookmarkStart w:id="8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 w:cs="Arial"/>
                <w:lang w:val="en-US" w:eastAsia="zh-CN"/>
              </w:rPr>
              <w:t>Draft 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38.113</w:t>
            </w:r>
            <w:r>
              <w:rPr>
                <w:rFonts w:hint="eastAsia" w:cs="Arial"/>
                <w:lang w:val="en-US" w:eastAsia="zh-CN"/>
              </w:rPr>
              <w:t>: Arrangements for establishing a communication link (subclause 4.2)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R4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r>
              <w:rPr>
                <w:rFonts w:hint="eastAsia" w:cs="Arial"/>
                <w:sz w:val="21"/>
                <w:szCs w:val="21"/>
                <w:lang w:val="en-US" w:eastAsia="zh-CN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2018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78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Rel-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Power level of the wanted signal is not clear.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Added the wanted signal level.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Wanted signal in wrong power level.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--------------Start of text proposal-------------</w:t>
      </w:r>
    </w:p>
    <w:p>
      <w:pPr>
        <w:pStyle w:val="3"/>
      </w:pPr>
      <w:bookmarkStart w:id="10" w:name="_Toc511042209"/>
      <w:r>
        <w:t>4.2</w:t>
      </w:r>
      <w:r>
        <w:tab/>
      </w:r>
      <w:r>
        <w:rPr>
          <w:rFonts w:hint="eastAsia"/>
        </w:rPr>
        <w:t>Arrangements for establishing a communication link</w:t>
      </w:r>
      <w:bookmarkEnd w:id="10"/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The wanted RF input signal nominal frequency shall be selected by setting the </w:t>
      </w:r>
      <w:r>
        <w:rPr>
          <w:rFonts w:cs="v5.0.0"/>
        </w:rPr>
        <w:t xml:space="preserve">NR Absolute Radio Frequency Channel Number (NR-ARFCN) </w:t>
      </w:r>
      <w:r>
        <w:rPr>
          <w:rFonts w:cs="v4.2.0"/>
          <w:lang w:eastAsia="en-GB"/>
        </w:rPr>
        <w:t>to an appropriate number.</w:t>
      </w:r>
      <w:r>
        <w:rPr>
          <w:rFonts w:hint="eastAsia" w:cs="v4.2.0"/>
          <w:lang w:val="en-US" w:eastAsia="zh-CN"/>
        </w:rPr>
        <w:t xml:space="preserve"> </w:t>
      </w:r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>A communication link shall be set up with a suitable test system capable of evaluating the required performance criteria (hereafter called "the test system") at the radio interface and telecommunication port/ports (the NG interface). The test system shall be located outside of the test environment.</w:t>
      </w:r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>When the EUT is required to be in the transmit/receive mode, the following conditions shall be met:</w:t>
      </w:r>
    </w:p>
    <w:p>
      <w:pPr>
        <w:pStyle w:val="6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the </w:t>
      </w:r>
      <w:r>
        <w:rPr>
          <w:i/>
          <w:iCs/>
          <w:lang w:eastAsia="en-GB"/>
        </w:rPr>
        <w:t>BS type 1-C</w:t>
      </w:r>
      <w:r>
        <w:rPr>
          <w:lang w:eastAsia="en-GB"/>
        </w:rPr>
        <w:t xml:space="preserve"> and </w:t>
      </w:r>
      <w:r>
        <w:rPr>
          <w:i/>
          <w:iCs/>
          <w:lang w:eastAsia="en-GB"/>
        </w:rPr>
        <w:t>BS type 1-H</w:t>
      </w:r>
      <w:r>
        <w:rPr>
          <w:lang w:eastAsia="en-GB"/>
        </w:rPr>
        <w:t xml:space="preserve"> testing, the EUT shall be commanded to operate at rated transmit power;</w:t>
      </w:r>
    </w:p>
    <w:p>
      <w:pPr>
        <w:pStyle w:val="6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Adequate measures shall be taken to avoid the effect of the unwanted signal on the measuring equipment;</w:t>
      </w:r>
    </w:p>
    <w:p>
      <w:pPr>
        <w:pStyle w:val="63"/>
        <w:rPr>
          <w:ins w:id="0" w:author="ZTE RZ" w:date="2018-08-01T11:46:30Z"/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The wanted input signal level shall be set to a level where the performance is not limited by the receiver noise floor or strong signal effects,</w:t>
      </w:r>
    </w:p>
    <w:p>
      <w:pPr>
        <w:pStyle w:val="53"/>
        <w:rPr>
          <w:lang w:eastAsia="en-GB"/>
        </w:rPr>
        <w:pPrChange w:id="1" w:author="ZTE RZ" w:date="2018-08-01T11:47:10Z">
          <w:pPr>
            <w:pStyle w:val="63"/>
          </w:pPr>
        </w:pPrChange>
      </w:pPr>
      <w:ins w:id="2" w:author="ZTE RZ" w:date="2018-08-01T11:47:08Z">
        <w:r>
          <w:rPr>
            <w:rFonts w:hint="eastAsia" w:eastAsia="宋体"/>
            <w:lang w:val="en-US" w:eastAsia="zh-CN"/>
          </w:rPr>
          <w:t>-</w:t>
        </w:r>
      </w:ins>
      <w:ins w:id="3" w:author="ZTE RZ" w:date="2018-08-01T11:47:08Z">
        <w:r>
          <w:rPr>
            <w:rFonts w:hint="eastAsia" w:eastAsia="宋体"/>
            <w:lang w:val="en-US" w:eastAsia="zh-CN"/>
          </w:rPr>
          <w:tab/>
        </w:r>
      </w:ins>
      <w:ins w:id="4" w:author="ZTE RZ" w:date="2018-08-01T11:47:08Z">
        <w:r>
          <w:rPr>
            <w:lang w:eastAsia="en-GB"/>
          </w:rPr>
          <w:t xml:space="preserve">e.g. </w:t>
        </w:r>
      </w:ins>
      <w:ins w:id="5" w:author="ZTE RZ" w:date="2018-08-01T11:47:14Z">
        <w:r>
          <w:rPr>
            <w:rFonts w:hint="eastAsia"/>
            <w:lang w:val="en-US" w:eastAsia="zh-CN"/>
          </w:rPr>
          <w:t>15</w:t>
        </w:r>
      </w:ins>
      <w:ins w:id="6" w:author="ZTE RZ" w:date="2018-08-01T11:47:08Z">
        <w:r>
          <w:rPr>
            <w:lang w:eastAsia="en-GB"/>
          </w:rPr>
          <w:t xml:space="preserve"> dB above the reference sensitivity level for the tested BS class as defined in 3GPP TS 38.1</w:t>
        </w:r>
      </w:ins>
      <w:ins w:id="7" w:author="ZTE RZ" w:date="2018-08-01T11:50:13Z">
        <w:r>
          <w:rPr>
            <w:rFonts w:hint="eastAsia"/>
            <w:lang w:val="en-US" w:eastAsia="zh-CN"/>
          </w:rPr>
          <w:t>04</w:t>
        </w:r>
      </w:ins>
      <w:ins w:id="8" w:author="ZTE RZ" w:date="2018-08-01T11:47:08Z">
        <w:r>
          <w:rPr>
            <w:lang w:eastAsia="en-GB"/>
          </w:rPr>
          <w:t xml:space="preserve"> </w:t>
        </w:r>
      </w:ins>
      <w:ins w:id="9" w:author="ZTE RZ" w:date="2018-08-01T11:47:08Z">
        <w:r>
          <w:rPr>
            <w:lang w:eastAsia="en-GB"/>
          </w:rPr>
          <w:sym w:font="Symbol" w:char="F05B"/>
        </w:r>
      </w:ins>
      <w:ins w:id="10" w:author="ZTE RZ" w:date="2018-08-01T11:50:16Z">
        <w:r>
          <w:rPr>
            <w:rFonts w:hint="eastAsia"/>
            <w:lang w:val="en-US" w:eastAsia="zh-CN"/>
          </w:rPr>
          <w:t>2</w:t>
        </w:r>
      </w:ins>
      <w:ins w:id="11" w:author="ZTE RZ" w:date="2018-08-01T11:47:08Z">
        <w:r>
          <w:rPr>
            <w:lang w:eastAsia="en-GB"/>
          </w:rPr>
          <w:sym w:font="Symbol" w:char="F05D"/>
        </w:r>
      </w:ins>
      <w:ins w:id="12" w:author="ZTE RZ" w:date="2018-08-01T11:47:08Z">
        <w:r>
          <w:rPr>
            <w:lang w:eastAsia="en-GB"/>
          </w:rPr>
          <w:t xml:space="preserve"> to provide a stable communication link.</w:t>
        </w:r>
      </w:ins>
    </w:p>
    <w:p>
      <w:r>
        <w:rPr>
          <w:rFonts w:cs="v4.2.0"/>
          <w:lang w:eastAsia="en-GB"/>
        </w:rPr>
        <w:t>For immunity tests subclause 4.3 shall apply and the conditions shall be as follows.</w:t>
      </w:r>
    </w:p>
    <w:p>
      <w:pPr>
        <w:pStyle w:val="84"/>
        <w:rPr>
          <w:ins w:id="13" w:author="ZTE Xie Yuming" w:date="2018-05-08T14:18:56Z"/>
          <w:rFonts w:hint="eastAsia"/>
          <w:lang w:val="en-US" w:eastAsia="en-GB"/>
        </w:rPr>
      </w:pPr>
    </w:p>
    <w:p>
      <w:pPr>
        <w:pStyle w:val="59"/>
      </w:pPr>
      <w:r>
        <w:rPr>
          <w:b/>
          <w:color w:val="FF0000"/>
          <w:sz w:val="28"/>
          <w:szCs w:val="28"/>
        </w:rPr>
        <w:t>-------------End of text proposal-------------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ZapfDingbats">
    <w:altName w:val="Latha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T11">
    <w:altName w:val="MS Mincho"/>
    <w:panose1 w:val="00000000000000000000"/>
    <w:charset w:val="80"/>
    <w:family w:val="swiss"/>
    <w:pitch w:val="default"/>
    <w:sig w:usb0="00000000" w:usb1="00000000" w:usb2="00000010" w:usb3="00000000" w:csb0="00020000" w:csb1="00000000"/>
  </w:font>
  <w:font w:name="TimesNew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‚c‚e‚o“Á‘¾ƒSƒVƒbƒN‘Ì">
    <w:altName w:val="MS Mincho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?? 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86"/>
    <w:family w:val="auto"/>
    <w:pitch w:val="default"/>
    <w:sig w:usb0="E0002AFF" w:usb1="C0007843" w:usb2="00000009" w:usb3="00000000" w:csb0="400001FF" w:csb1="FFFF0000"/>
  </w:font>
  <w:font w:name="TimesNewRoma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altName w:val="MS UI Gothic"/>
    <w:panose1 w:val="020B0400000000000000"/>
    <w:charset w:val="80"/>
    <w:family w:val="swiss"/>
    <w:pitch w:val="default"/>
    <w:sig w:usb0="00000000" w:usb1="00000000" w:usb2="00000016" w:usb3="00000000" w:csb0="0002009F" w:csb1="0000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×–¾’©‘Ì">
    <w:altName w:val="MS Mincho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Times New Roman Italic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 Antiqua">
    <w:altName w:val="Segoe Print"/>
    <w:panose1 w:val="02040602050305030304"/>
    <w:charset w:val="00"/>
    <w:family w:val="auto"/>
    <w:pitch w:val="default"/>
    <w:sig w:usb0="00000000" w:usb1="00000000" w:usb2="00000000" w:usb3="00000000" w:csb0="2000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02"/>
    <w:family w:val="modern"/>
    <w:pitch w:val="default"/>
    <w:sig w:usb0="80000287" w:usb1="280F3C52" w:usb2="00000016" w:usb3="00000000" w:csb0="0004001F" w:csb1="00000000"/>
  </w:font>
  <w:font w:name="Courier New">
    <w:panose1 w:val="02070309020205020404"/>
    <w:charset w:val="02"/>
    <w:family w:val="modern"/>
    <w:pitch w:val="default"/>
    <w:sig w:usb0="E0002AFF" w:usb1="C0007843" w:usb2="00000009" w:usb3="00000000" w:csb0="400001FF" w:csb1="FFFF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隶书">
    <w:altName w:val="微软雅黑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Agency FB">
    <w:altName w:val="Malgun Gothic"/>
    <w:panose1 w:val="020B0503020202020204"/>
    <w:charset w:val="00"/>
    <w:family w:val="auto"/>
    <w:pitch w:val="default"/>
    <w:sig w:usb0="00000000" w:usb1="00000000" w:usb2="00000000" w:usb3="00000000" w:csb0="20000001" w:csb1="00000000"/>
  </w:font>
  <w:font w:name="Arial Narrow">
    <w:altName w:val="Arial"/>
    <w:panose1 w:val="020B0606020202030204"/>
    <w:charset w:val="00"/>
    <w:family w:val="auto"/>
    <w:pitch w:val="default"/>
    <w:sig w:usb0="00000000" w:usb1="00000000" w:usb2="00000000" w:usb3="00000000" w:csb0="2000009F" w:csb1="DFD70000"/>
  </w:font>
  <w:font w:name="Bernard MT Condensed">
    <w:altName w:val="Segoe Print"/>
    <w:panose1 w:val="02050806060905020404"/>
    <w:charset w:val="00"/>
    <w:family w:val="auto"/>
    <w:pitch w:val="default"/>
    <w:sig w:usb0="00000000" w:usb1="00000000" w:usb2="00000000" w:usb3="00000000" w:csb0="20000001" w:csb1="00000000"/>
  </w:font>
  <w:font w:name="Bookman Old Style">
    <w:altName w:val="Segoe Print"/>
    <w:panose1 w:val="02050604050505020204"/>
    <w:charset w:val="00"/>
    <w:family w:val="auto"/>
    <w:pitch w:val="default"/>
    <w:sig w:usb0="00000000" w:usb1="00000000" w:usb2="00000000" w:usb3="00000000" w:csb0="2000009F" w:csb1="DFD70000"/>
  </w:font>
  <w:font w:name="Brush Script MT">
    <w:altName w:val="Mongolian Baiti"/>
    <w:panose1 w:val="03060802040406070304"/>
    <w:charset w:val="00"/>
    <w:family w:val="auto"/>
    <w:pitch w:val="default"/>
    <w:sig w:usb0="00000000" w:usb1="00000000" w:usb2="00000000" w:usb3="00000000" w:csb0="20000001" w:csb1="00000000"/>
  </w:font>
  <w:font w:name="Calisto MT">
    <w:altName w:val="Segoe Print"/>
    <w:panose1 w:val="02040603050505030304"/>
    <w:charset w:val="00"/>
    <w:family w:val="auto"/>
    <w:pitch w:val="default"/>
    <w:sig w:usb0="00000000" w:usb1="00000000" w:usb2="00000000" w:usb3="00000000" w:csb0="20000001" w:csb1="00000000"/>
  </w:font>
  <w:font w:name="Castellar">
    <w:altName w:val="Segoe Print"/>
    <w:panose1 w:val="020A0402060406010301"/>
    <w:charset w:val="00"/>
    <w:family w:val="auto"/>
    <w:pitch w:val="default"/>
    <w:sig w:usb0="00000000" w:usb1="00000000" w:usb2="00000000" w:usb3="00000000" w:csb0="20000001" w:csb1="00000000"/>
  </w:font>
  <w:font w:name="Century">
    <w:altName w:val="Nyala"/>
    <w:panose1 w:val="02040604050505020304"/>
    <w:charset w:val="00"/>
    <w:family w:val="auto"/>
    <w:pitch w:val="default"/>
    <w:sig w:usb0="00000000" w:usb1="00000000" w:usb2="00000000" w:usb3="00000000" w:csb0="2000009F" w:csb1="DFD70000"/>
  </w:font>
  <w:font w:name="Colonna MT">
    <w:altName w:val="Gabriola"/>
    <w:panose1 w:val="04020805060202030203"/>
    <w:charset w:val="00"/>
    <w:family w:val="auto"/>
    <w:pitch w:val="default"/>
    <w:sig w:usb0="00000000" w:usb1="00000000" w:usb2="00000000" w:usb3="00000000" w:csb0="20000001" w:csb1="00000000"/>
  </w:font>
  <w:font w:name="Chiller">
    <w:altName w:val="Gabriola"/>
    <w:panose1 w:val="04020404031007020602"/>
    <w:charset w:val="00"/>
    <w:family w:val="auto"/>
    <w:pitch w:val="default"/>
    <w:sig w:usb0="00000000" w:usb1="00000000" w:usb2="00000000" w:usb3="00000000" w:csb0="20000001" w:csb1="0000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Cooper Black">
    <w:altName w:val="Segoe Print"/>
    <w:panose1 w:val="0208090404030B020404"/>
    <w:charset w:val="00"/>
    <w:family w:val="auto"/>
    <w:pitch w:val="default"/>
    <w:sig w:usb0="00000000" w:usb1="00000000" w:usb2="00000000" w:usb3="00000000" w:csb0="20000001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urlz MT">
    <w:altName w:val="Gabriola"/>
    <w:panose1 w:val="04040404050702020202"/>
    <w:charset w:val="00"/>
    <w:family w:val="auto"/>
    <w:pitch w:val="default"/>
    <w:sig w:usb0="00000000" w:usb1="00000000" w:usb2="00000000" w:usb3="00000000" w:csb0="20000001" w:csb1="00000000"/>
  </w:font>
  <w:font w:name="CordiaUPC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OCR A Extended">
    <w:altName w:val="PMingLiU-ExtB"/>
    <w:panose1 w:val="02010509020102010303"/>
    <w:charset w:val="00"/>
    <w:family w:val="auto"/>
    <w:pitch w:val="default"/>
    <w:sig w:usb0="00000000" w:usb1="00000000" w:usb2="00000000" w:usb3="00000000" w:csb0="20000001" w:csb1="0000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Niagara Solid">
    <w:altName w:val="Gabriola"/>
    <w:panose1 w:val="04020502070702020202"/>
    <w:charset w:val="00"/>
    <w:family w:val="auto"/>
    <w:pitch w:val="default"/>
    <w:sig w:usb0="00000000" w:usb1="00000000" w:usb2="00000000" w:usb3="00000000" w:csb0="20000001" w:csb1="00000000"/>
  </w:font>
  <w:font w:name="Niagara Engraved">
    <w:altName w:val="Gabriola"/>
    <w:panose1 w:val="04020502070703030202"/>
    <w:charset w:val="00"/>
    <w:family w:val="auto"/>
    <w:pitch w:val="default"/>
    <w:sig w:usb0="00000000" w:usb1="00000000" w:usb2="00000000" w:usb3="00000000" w:csb0="20000001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Vrinda">
    <w:panose1 w:val="020B0502040204020203"/>
    <w:charset w:val="00"/>
    <w:family w:val="swiss"/>
    <w:pitch w:val="default"/>
    <w:sig w:usb0="00010003" w:usb1="00000000" w:usb2="00000000" w:usb3="00000000" w:csb0="00000001" w:csb1="00000000"/>
  </w:font>
  <w:font w:name="Arial Unicode MS">
    <w:altName w:val="Arial"/>
    <w:panose1 w:val="020B0604020202020204"/>
    <w:charset w:val="02"/>
    <w:family w:val="modern"/>
    <w:pitch w:val="default"/>
    <w:sig w:usb0="00000000" w:usb1="00000000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D49"/>
    <w:rsid w:val="000A6394"/>
    <w:rsid w:val="000C038A"/>
    <w:rsid w:val="000C16E7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75D50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46EDD"/>
    <w:rsid w:val="00C95985"/>
    <w:rsid w:val="00CC5026"/>
    <w:rsid w:val="00D03F9A"/>
    <w:rsid w:val="00DE34CF"/>
    <w:rsid w:val="00EE7D7C"/>
    <w:rsid w:val="00F25D98"/>
    <w:rsid w:val="00F300FB"/>
    <w:rsid w:val="00FB6386"/>
    <w:rsid w:val="01B21455"/>
    <w:rsid w:val="02550384"/>
    <w:rsid w:val="02616BF6"/>
    <w:rsid w:val="030E4FD5"/>
    <w:rsid w:val="03A33019"/>
    <w:rsid w:val="04984461"/>
    <w:rsid w:val="059D4FF1"/>
    <w:rsid w:val="065034E0"/>
    <w:rsid w:val="06D21681"/>
    <w:rsid w:val="071867B2"/>
    <w:rsid w:val="071904FA"/>
    <w:rsid w:val="087E415B"/>
    <w:rsid w:val="08B6224F"/>
    <w:rsid w:val="0A44327C"/>
    <w:rsid w:val="0B0B1E69"/>
    <w:rsid w:val="0B243AC7"/>
    <w:rsid w:val="0B2F531D"/>
    <w:rsid w:val="0CDB1925"/>
    <w:rsid w:val="0DB16C7D"/>
    <w:rsid w:val="0E047551"/>
    <w:rsid w:val="0E81201E"/>
    <w:rsid w:val="0F134DB5"/>
    <w:rsid w:val="0F847B71"/>
    <w:rsid w:val="104C3BB9"/>
    <w:rsid w:val="125E1D9D"/>
    <w:rsid w:val="12A34FCB"/>
    <w:rsid w:val="12CB4506"/>
    <w:rsid w:val="149957BE"/>
    <w:rsid w:val="15516894"/>
    <w:rsid w:val="16F74C87"/>
    <w:rsid w:val="1974261C"/>
    <w:rsid w:val="19D87694"/>
    <w:rsid w:val="1A336C64"/>
    <w:rsid w:val="1EFD7D99"/>
    <w:rsid w:val="22835525"/>
    <w:rsid w:val="22890A5F"/>
    <w:rsid w:val="244E42A3"/>
    <w:rsid w:val="24AA4087"/>
    <w:rsid w:val="25D50EE4"/>
    <w:rsid w:val="261903B2"/>
    <w:rsid w:val="29525484"/>
    <w:rsid w:val="29F4070C"/>
    <w:rsid w:val="2B58295D"/>
    <w:rsid w:val="2E687944"/>
    <w:rsid w:val="2EA71936"/>
    <w:rsid w:val="2FA1270F"/>
    <w:rsid w:val="31F02174"/>
    <w:rsid w:val="341F4FB4"/>
    <w:rsid w:val="35D850E1"/>
    <w:rsid w:val="36F953AB"/>
    <w:rsid w:val="3827023E"/>
    <w:rsid w:val="392D23C3"/>
    <w:rsid w:val="3A702724"/>
    <w:rsid w:val="3AC14878"/>
    <w:rsid w:val="3FE2379F"/>
    <w:rsid w:val="40597348"/>
    <w:rsid w:val="453C607F"/>
    <w:rsid w:val="49270F4A"/>
    <w:rsid w:val="4BDA46D3"/>
    <w:rsid w:val="4C153A14"/>
    <w:rsid w:val="4F4062A6"/>
    <w:rsid w:val="50681AA0"/>
    <w:rsid w:val="51204D80"/>
    <w:rsid w:val="51EA5792"/>
    <w:rsid w:val="53914B42"/>
    <w:rsid w:val="53C446F6"/>
    <w:rsid w:val="53CF691B"/>
    <w:rsid w:val="56263FB4"/>
    <w:rsid w:val="59CD495F"/>
    <w:rsid w:val="5C526C07"/>
    <w:rsid w:val="5D0F046E"/>
    <w:rsid w:val="5DF05B0C"/>
    <w:rsid w:val="60523976"/>
    <w:rsid w:val="605C09FF"/>
    <w:rsid w:val="60EB665B"/>
    <w:rsid w:val="61F17199"/>
    <w:rsid w:val="6221717E"/>
    <w:rsid w:val="64621DFA"/>
    <w:rsid w:val="6A312A38"/>
    <w:rsid w:val="6A644E23"/>
    <w:rsid w:val="6AB245F1"/>
    <w:rsid w:val="6B71347E"/>
    <w:rsid w:val="6BFB11C8"/>
    <w:rsid w:val="6CB36258"/>
    <w:rsid w:val="6EC24025"/>
    <w:rsid w:val="703F4A28"/>
    <w:rsid w:val="735E0307"/>
    <w:rsid w:val="76C01422"/>
    <w:rsid w:val="7896466C"/>
    <w:rsid w:val="78D36F63"/>
    <w:rsid w:val="78D5128A"/>
    <w:rsid w:val="7A71702D"/>
    <w:rsid w:val="7B7A35F8"/>
    <w:rsid w:val="7C826841"/>
    <w:rsid w:val="7DFF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algun Gothic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ind w:left="0" w:firstLine="0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ind w:left="0" w:firstLine="0"/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652</Words>
  <Characters>3460</Characters>
  <Lines>28</Lines>
  <Paragraphs>8</Paragraphs>
  <TotalTime>1</TotalTime>
  <ScaleCrop>false</ScaleCrop>
  <LinksUpToDate>false</LinksUpToDate>
  <CharactersWithSpaces>4104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2018-04-18T23:29:00Z</dcterms:created>
  <dc:creator>Michael Sanders, John M Meredith</dc:creator>
  <cp:lastModifiedBy>ZTE RZ</cp:lastModifiedBy>
  <dcterms:modified xsi:type="dcterms:W3CDTF">2018-08-10T06:27:59Z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2052-10.8.0.6423</vt:lpwstr>
  </property>
</Properties>
</file>